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4A2D97" w:rsidRPr="004A2D97">
        <w:rPr>
          <w:b/>
          <w:i/>
          <w:noProof/>
          <w:sz w:val="28"/>
        </w:rPr>
        <w:t>R1-1709234</w:t>
      </w:r>
    </w:p>
    <w:p w:rsidR="003F1933" w:rsidRDefault="003F1933" w:rsidP="003F1933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EC33B2">
        <w:tc>
          <w:tcPr>
            <w:tcW w:w="142" w:type="dxa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33B2" w:rsidRDefault="00430DBD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33B2" w:rsidRDefault="00E73D2B" w:rsidP="00EC33B2">
            <w:pPr>
              <w:pStyle w:val="CRCoverPage"/>
              <w:spacing w:after="0"/>
              <w:rPr>
                <w:noProof/>
              </w:rPr>
            </w:pPr>
            <w:r w:rsidRPr="00E73D2B">
              <w:rPr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33B2" w:rsidRDefault="00975FC5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:rsidTr="00EC33B2">
        <w:tc>
          <w:tcPr>
            <w:tcW w:w="9641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:rsidTr="00C90560">
        <w:tc>
          <w:tcPr>
            <w:tcW w:w="2835" w:type="dxa"/>
          </w:tcPr>
          <w:p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:rsidTr="00C90560">
        <w:tc>
          <w:tcPr>
            <w:tcW w:w="9641" w:type="dxa"/>
            <w:gridSpan w:val="11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430DBD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>Correction on NB-IoT DMRS definition in 36.211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430DBD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203F73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430DBD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B2">
                <w:rPr>
                  <w:noProof/>
                </w:rPr>
                <w:t>2017-05-</w:t>
              </w:r>
              <w:r w:rsidR="003B1AF9">
                <w:rPr>
                  <w:noProof/>
                </w:rPr>
                <w:t>1</w:t>
              </w:r>
              <w:r w:rsidR="00EC33B2">
                <w:rPr>
                  <w:noProof/>
                </w:rPr>
                <w:t>5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C33B2" w:rsidRDefault="00A71CD5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:rsidTr="00C90560">
        <w:tc>
          <w:tcPr>
            <w:tcW w:w="1843" w:type="dxa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EC33B2" w:rsidTr="00C90560">
        <w:tc>
          <w:tcPr>
            <w:tcW w:w="2268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:rsidR="00EC33B2" w:rsidRDefault="00EC33B2">
      <w:pPr>
        <w:rPr>
          <w:noProof/>
        </w:rPr>
        <w:sectPr w:rsidR="00EC33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71CD5" w:rsidRDefault="00A71CD5" w:rsidP="00A71CD5">
      <w:pPr>
        <w:pStyle w:val="Heading5"/>
        <w:rPr>
          <w:bCs/>
        </w:rPr>
      </w:pPr>
      <w:r>
        <w:t>10.1.4.1.2</w:t>
      </w:r>
      <w:r>
        <w:tab/>
      </w:r>
      <w:r w:rsidRPr="00D1181C">
        <w:t>Reference signal sequence</w:t>
      </w:r>
      <w:r>
        <w:t xml:space="preserve"> for </w:t>
      </w:r>
      <w:r w:rsidRPr="008C4A2F">
        <w:rPr>
          <w:bCs/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7.6pt" o:ole="">
            <v:imagedata r:id="rId11" o:title=""/>
          </v:shape>
          <o:OLEObject Type="Embed" ProgID="Equation.3" ShapeID="_x0000_i1025" DrawAspect="Content" ObjectID="_1557247107" r:id="rId12"/>
        </w:object>
      </w:r>
    </w:p>
    <w:p w:rsidR="00A71CD5" w:rsidRDefault="00A71CD5" w:rsidP="00A71CD5">
      <w:pPr>
        <w:rPr>
          <w:bCs/>
        </w:rPr>
      </w:pPr>
      <w:r>
        <w:t>The r</w:t>
      </w:r>
      <w:r w:rsidRPr="008C4A2F">
        <w:t>eference signal sequence</w:t>
      </w:r>
      <w:r>
        <w:t xml:space="preserve">s </w:t>
      </w:r>
      <w:r w:rsidRPr="00013C53">
        <w:rPr>
          <w:position w:val="-10"/>
        </w:rPr>
        <w:object w:dxaOrig="499" w:dyaOrig="300">
          <v:shape id="_x0000_i1026" type="#_x0000_t75" style="width:25.1pt;height:15.05pt" o:ole="">
            <v:imagedata r:id="rId13" o:title=""/>
          </v:shape>
          <o:OLEObject Type="Embed" ProgID="Equation.3" ShapeID="_x0000_i1026" DrawAspect="Content" ObjectID="_1557247108" r:id="rId14"/>
        </w:object>
      </w:r>
      <w:r>
        <w:t xml:space="preserve">for </w:t>
      </w:r>
      <w:r w:rsidRPr="008C4A2F">
        <w:rPr>
          <w:bCs/>
          <w:position w:val="-10"/>
        </w:rPr>
        <w:object w:dxaOrig="740" w:dyaOrig="340">
          <v:shape id="_x0000_i1027" type="#_x0000_t75" style="width:36.85pt;height:17.6pt" o:ole="">
            <v:imagedata r:id="rId15" o:title=""/>
          </v:shape>
          <o:OLEObject Type="Embed" ProgID="Equation.3" ShapeID="_x0000_i1027" DrawAspect="Content" ObjectID="_1557247109" r:id="rId16"/>
        </w:object>
      </w:r>
      <w:r>
        <w:rPr>
          <w:bCs/>
        </w:rPr>
        <w:t>is defined by</w:t>
      </w:r>
      <w:r w:rsidRPr="00013C53">
        <w:t xml:space="preserve"> </w:t>
      </w:r>
      <w:r>
        <w:t xml:space="preserve">a cyclic shift </w:t>
      </w:r>
      <w:r w:rsidRPr="00DD680B">
        <w:rPr>
          <w:position w:val="-6"/>
        </w:rPr>
        <w:object w:dxaOrig="200" w:dyaOrig="200">
          <v:shape id="_x0000_i1028" type="#_x0000_t75" style="width:10.05pt;height:10.05pt" o:ole="">
            <v:imagedata r:id="rId17" o:title=""/>
          </v:shape>
          <o:OLEObject Type="Embed" ProgID="Equation.3" ShapeID="_x0000_i1028" DrawAspect="Content" ObjectID="_1557247110" r:id="rId18"/>
        </w:object>
      </w:r>
      <w:r>
        <w:t xml:space="preserve"> of a</w:t>
      </w:r>
      <w:r w:rsidRPr="00013C53">
        <w:t xml:space="preserve"> </w:t>
      </w:r>
      <w:r>
        <w:t xml:space="preserve">base sequence according to </w:t>
      </w:r>
    </w:p>
    <w:p w:rsidR="00A71CD5" w:rsidRDefault="00A71CD5" w:rsidP="00A71CD5">
      <w:pPr>
        <w:pStyle w:val="EQ"/>
        <w:jc w:val="center"/>
      </w:pPr>
      <w:r w:rsidRPr="00436E50">
        <w:rPr>
          <w:position w:val="-12"/>
        </w:rPr>
        <w:object w:dxaOrig="3260" w:dyaOrig="380">
          <v:shape id="_x0000_i1029" type="#_x0000_t75" style="width:162.4pt;height:18.4pt" o:ole="">
            <v:imagedata r:id="rId19" o:title=""/>
          </v:shape>
          <o:OLEObject Type="Embed" ProgID="Equation.DSMT4" ShapeID="_x0000_i1029" DrawAspect="Content" ObjectID="_1557247111" r:id="rId20"/>
        </w:object>
      </w:r>
      <w:r>
        <w:t>,</w:t>
      </w:r>
    </w:p>
    <w:p w:rsidR="00A71CD5" w:rsidRDefault="00A71CD5" w:rsidP="00A71CD5">
      <w:pPr>
        <w:rPr>
          <w:bCs/>
        </w:rPr>
      </w:pPr>
      <w:r>
        <w:t xml:space="preserve">where </w:t>
      </w:r>
      <w:ins w:id="1" w:author="Yutao Sui" w:date="2017-05-15T11:54:00Z">
        <w:r w:rsidR="007F015E" w:rsidRPr="00F15510">
          <w:rPr>
            <w:position w:val="-10"/>
          </w:rPr>
          <w:object w:dxaOrig="499" w:dyaOrig="320">
            <v:shape id="_x0000_i1030" type="#_x0000_t75" style="width:25.1pt;height:16.75pt" o:ole="">
              <v:imagedata r:id="rId21" o:title=""/>
            </v:shape>
            <o:OLEObject Type="Embed" ProgID="Equation.3" ShapeID="_x0000_i1030" DrawAspect="Content" ObjectID="_1557247112" r:id="rId22"/>
          </w:object>
        </w:r>
      </w:ins>
      <w:del w:id="2" w:author="Yutao Sui" w:date="2017-05-15T11:54:00Z">
        <w:r w:rsidRPr="004E3E7A" w:rsidDel="007F015E">
          <w:rPr>
            <w:bCs/>
            <w:position w:val="-10"/>
          </w:rPr>
          <w:object w:dxaOrig="420" w:dyaOrig="300">
            <v:shape id="_x0000_i1031" type="#_x0000_t75" style="width:16.75pt;height:12.55pt" o:ole="">
              <v:imagedata r:id="rId23" o:title=""/>
            </v:shape>
            <o:OLEObject Type="Embed" ProgID="Equation.3" ShapeID="_x0000_i1031" DrawAspect="Content" ObjectID="_1557247113" r:id="rId24"/>
          </w:object>
        </w:r>
      </w:del>
      <w:r w:rsidR="00C30A48" w:rsidRPr="004E3E7A">
        <w:rPr>
          <w:bCs/>
        </w:rPr>
        <w:fldChar w:fldCharType="begin"/>
      </w:r>
      <w:r w:rsidR="00C30A48" w:rsidRPr="004E3E7A">
        <w:rPr>
          <w:bCs/>
        </w:rPr>
        <w:fldChar w:fldCharType="end"/>
      </w:r>
      <w:r w:rsidRPr="004E3E7A">
        <w:rPr>
          <w:bCs/>
        </w:rPr>
        <w:t xml:space="preserve"> is given by </w:t>
      </w:r>
      <w:r>
        <w:rPr>
          <w:bCs/>
        </w:rPr>
        <w:t xml:space="preserve">Table </w:t>
      </w:r>
      <w:r w:rsidRPr="004E3E7A">
        <w:rPr>
          <w:bCs/>
        </w:rPr>
        <w:t>10.1.4.1.2-1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2" type="#_x0000_t75" style="width:38.5pt;height:17.6pt" o:ole="">
            <v:imagedata r:id="rId25" o:title=""/>
          </v:shape>
          <o:OLEObject Type="Embed" ProgID="Equation.3" ShapeID="_x0000_i1032" DrawAspect="Content" ObjectID="_1557247114" r:id="rId26"/>
        </w:object>
      </w:r>
      <w:r>
        <w:rPr>
          <w:bCs/>
        </w:rPr>
        <w:t xml:space="preserve">,  Table </w:t>
      </w:r>
      <w:r w:rsidRPr="004E3E7A">
        <w:rPr>
          <w:bCs/>
        </w:rPr>
        <w:t>10.1.4.1.2-</w:t>
      </w:r>
      <w:r>
        <w:rPr>
          <w:bCs/>
        </w:rPr>
        <w:t xml:space="preserve">2 for </w:t>
      </w:r>
      <w:r w:rsidRPr="008C4A2F">
        <w:rPr>
          <w:bCs/>
          <w:position w:val="-10"/>
        </w:rPr>
        <w:object w:dxaOrig="780" w:dyaOrig="340">
          <v:shape id="_x0000_i1033" type="#_x0000_t75" style="width:38.5pt;height:17.6pt" o:ole="">
            <v:imagedata r:id="rId27" o:title=""/>
          </v:shape>
          <o:OLEObject Type="Embed" ProgID="Equation.3" ShapeID="_x0000_i1033" DrawAspect="Content" ObjectID="_1557247115" r:id="rId28"/>
        </w:object>
      </w:r>
      <w:r>
        <w:rPr>
          <w:bCs/>
        </w:rPr>
        <w:t xml:space="preserve"> and Table 5.5.1.2-1 for </w:t>
      </w:r>
      <w:r w:rsidRPr="008C4A2F">
        <w:rPr>
          <w:bCs/>
          <w:position w:val="-10"/>
        </w:rPr>
        <w:object w:dxaOrig="859" w:dyaOrig="340">
          <v:shape id="_x0000_i1034" type="#_x0000_t75" style="width:42.7pt;height:17.6pt" o:ole="">
            <v:imagedata r:id="rId29" o:title=""/>
          </v:shape>
          <o:OLEObject Type="Embed" ProgID="Equation.3" ShapeID="_x0000_i1034" DrawAspect="Content" ObjectID="_1557247116" r:id="rId30"/>
        </w:object>
      </w:r>
      <w:r>
        <w:rPr>
          <w:bCs/>
        </w:rPr>
        <w:t xml:space="preserve">. </w:t>
      </w:r>
    </w:p>
    <w:p w:rsidR="00A71CD5" w:rsidRDefault="00A71CD5" w:rsidP="00A71CD5">
      <w:pPr>
        <w:rPr>
          <w:bCs/>
        </w:rPr>
      </w:pPr>
      <w:r>
        <w:rPr>
          <w:bCs/>
        </w:rPr>
        <w:t xml:space="preserve">If group hopping is not enabled, the base sequence index </w:t>
      </w:r>
      <w:r w:rsidRPr="00E81D45">
        <w:rPr>
          <w:bCs/>
          <w:position w:val="-6"/>
        </w:rPr>
        <w:object w:dxaOrig="180" w:dyaOrig="200">
          <v:shape id="_x0000_i1035" type="#_x0000_t75" style="width:9.2pt;height:10.05pt" o:ole="">
            <v:imagedata r:id="rId31" o:title=""/>
          </v:shape>
          <o:OLEObject Type="Embed" ProgID="Equation.3" ShapeID="_x0000_i1035" DrawAspect="Content" ObjectID="_1557247117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>,</w:t>
      </w:r>
      <w:r w:rsidRPr="00EF216F">
        <w:rPr>
          <w:bCs/>
          <w:lang w:val="en-US"/>
        </w:rPr>
        <w:t xml:space="preserve"> </w:t>
      </w:r>
      <w:r>
        <w:rPr>
          <w:bCs/>
          <w:i/>
        </w:rPr>
        <w:t>sixT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 xml:space="preserve">, and </w:t>
      </w:r>
      <w:r>
        <w:rPr>
          <w:bCs/>
          <w:i/>
        </w:rPr>
        <w:t>twelveT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6" type="#_x0000_t75" style="width:38.5pt;height:17.6pt" o:ole="">
            <v:imagedata r:id="rId25" o:title=""/>
          </v:shape>
          <o:OLEObject Type="Embed" ProgID="Equation.3" ShapeID="_x0000_i1036" DrawAspect="Content" ObjectID="_1557247118" r:id="rId33"/>
        </w:object>
      </w:r>
      <w:r>
        <w:rPr>
          <w:bCs/>
        </w:rPr>
        <w:t xml:space="preserve">, </w:t>
      </w:r>
      <w:r w:rsidRPr="008C4A2F">
        <w:rPr>
          <w:bCs/>
          <w:position w:val="-10"/>
        </w:rPr>
        <w:object w:dxaOrig="780" w:dyaOrig="340">
          <v:shape id="_x0000_i1037" type="#_x0000_t75" style="width:38.5pt;height:17.6pt" o:ole="">
            <v:imagedata r:id="rId27" o:title=""/>
          </v:shape>
          <o:OLEObject Type="Embed" ProgID="Equation.3" ShapeID="_x0000_i1037" DrawAspect="Content" ObjectID="_1557247119" r:id="rId34"/>
        </w:object>
      </w:r>
      <w:r>
        <w:rPr>
          <w:bCs/>
        </w:rPr>
        <w:t xml:space="preserve">, and </w:t>
      </w:r>
      <w:r w:rsidRPr="008C4A2F">
        <w:rPr>
          <w:bCs/>
          <w:position w:val="-10"/>
        </w:rPr>
        <w:object w:dxaOrig="859" w:dyaOrig="340">
          <v:shape id="_x0000_i1038" type="#_x0000_t75" style="width:42.7pt;height:17.6pt" o:ole="">
            <v:imagedata r:id="rId35" o:title=""/>
          </v:shape>
          <o:OLEObject Type="Embed" ProgID="Equation.3" ShapeID="_x0000_i1038" DrawAspect="Content" ObjectID="_1557247120" r:id="rId36"/>
        </w:object>
      </w:r>
      <w:r>
        <w:rPr>
          <w:bCs/>
        </w:rPr>
        <w:t>, respectively. If not signalled by higher layers, the base sequence is given by</w:t>
      </w:r>
    </w:p>
    <w:p w:rsidR="00A71CD5" w:rsidRDefault="00A71CD5" w:rsidP="00A71CD5">
      <w:pPr>
        <w:pStyle w:val="EQ"/>
        <w:jc w:val="center"/>
      </w:pPr>
      <w:r w:rsidRPr="00EF216F">
        <w:object w:dxaOrig="2840" w:dyaOrig="1020">
          <v:shape id="_x0000_i1039" type="#_x0000_t75" style="width:141.5pt;height:51.9pt" o:ole="">
            <v:imagedata r:id="rId37" o:title=""/>
          </v:shape>
          <o:OLEObject Type="Embed" ProgID="Equation.3" ShapeID="_x0000_i1039" DrawAspect="Content" ObjectID="_1557247121" r:id="rId38"/>
        </w:object>
      </w:r>
    </w:p>
    <w:p w:rsidR="00A71CD5" w:rsidRDefault="00A71CD5" w:rsidP="00A71CD5">
      <w:pPr>
        <w:rPr>
          <w:bCs/>
        </w:rPr>
      </w:pPr>
      <w:r>
        <w:rPr>
          <w:bCs/>
        </w:rPr>
        <w:t xml:space="preserve">If group hopping is enabled, the base sequence index </w:t>
      </w:r>
      <w:r w:rsidRPr="00E81D45">
        <w:rPr>
          <w:bCs/>
          <w:position w:val="-6"/>
        </w:rPr>
        <w:object w:dxaOrig="180" w:dyaOrig="200">
          <v:shape id="_x0000_i1040" type="#_x0000_t75" style="width:9.2pt;height:10.05pt" o:ole="">
            <v:imagedata r:id="rId31" o:title=""/>
          </v:shape>
          <o:OLEObject Type="Embed" ProgID="Equation.3" ShapeID="_x0000_i1040" DrawAspect="Content" ObjectID="_1557247122" r:id="rId39"/>
        </w:object>
      </w:r>
      <w:r>
        <w:rPr>
          <w:bCs/>
        </w:rPr>
        <w:t xml:space="preserve"> is given by clause </w:t>
      </w:r>
      <w:r>
        <w:t>10.1.4.1.3.</w:t>
      </w:r>
    </w:p>
    <w:p w:rsidR="00A71CD5" w:rsidRPr="00B21063" w:rsidRDefault="00A71CD5" w:rsidP="00A71CD5">
      <w:pPr>
        <w:rPr>
          <w:lang w:val="en-US"/>
        </w:rPr>
      </w:pPr>
      <w:r>
        <w:rPr>
          <w:bCs/>
        </w:rPr>
        <w:t xml:space="preserve">The cyclic shift </w:t>
      </w:r>
      <w:r w:rsidRPr="00DD680B">
        <w:rPr>
          <w:position w:val="-6"/>
        </w:rPr>
        <w:object w:dxaOrig="200" w:dyaOrig="200">
          <v:shape id="_x0000_i1041" type="#_x0000_t75" style="width:10.05pt;height:10.05pt" o:ole="">
            <v:imagedata r:id="rId17" o:title=""/>
          </v:shape>
          <o:OLEObject Type="Embed" ProgID="Equation.3" ShapeID="_x0000_i1041" DrawAspect="Content" ObjectID="_1557247123" r:id="rId40"/>
        </w:object>
      </w:r>
      <w:r>
        <w:t xml:space="preserve"> for </w:t>
      </w:r>
      <w:r w:rsidRPr="008C4A2F">
        <w:rPr>
          <w:bCs/>
          <w:position w:val="-10"/>
        </w:rPr>
        <w:object w:dxaOrig="780" w:dyaOrig="340">
          <v:shape id="_x0000_i1042" type="#_x0000_t75" style="width:38.5pt;height:18.4pt" o:ole="">
            <v:imagedata r:id="rId25" o:title=""/>
          </v:shape>
          <o:OLEObject Type="Embed" ProgID="Equation.3" ShapeID="_x0000_i1042" DrawAspect="Content" ObjectID="_1557247124" r:id="rId41"/>
        </w:object>
      </w:r>
      <w:r>
        <w:rPr>
          <w:bCs/>
        </w:rPr>
        <w:t xml:space="preserve"> and </w:t>
      </w:r>
      <w:r w:rsidRPr="008C4A2F">
        <w:rPr>
          <w:bCs/>
          <w:position w:val="-10"/>
        </w:rPr>
        <w:object w:dxaOrig="780" w:dyaOrig="340">
          <v:shape id="_x0000_i1043" type="#_x0000_t75" style="width:38.5pt;height:18.4pt" o:ole="">
            <v:imagedata r:id="rId27" o:title=""/>
          </v:shape>
          <o:OLEObject Type="Embed" ProgID="Equation.3" ShapeID="_x0000_i1043" DrawAspect="Content" ObjectID="_1557247125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 w:rsidRPr="00A47DC2"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</w:t>
      </w:r>
      <w:r w:rsidRPr="00A47DC2">
        <w:rPr>
          <w:bCs/>
          <w:i/>
        </w:rPr>
        <w:t>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 w:rsidRPr="008C4A2F">
        <w:rPr>
          <w:bCs/>
          <w:position w:val="-10"/>
        </w:rPr>
        <w:object w:dxaOrig="859" w:dyaOrig="340">
          <v:shape id="_x0000_i1044" type="#_x0000_t75" style="width:42.7pt;height:18.4pt" o:ole="">
            <v:imagedata r:id="rId43" o:title=""/>
          </v:shape>
          <o:OLEObject Type="Embed" ProgID="Equation.3" ShapeID="_x0000_i1044" DrawAspect="Content" ObjectID="_1557247126" r:id="rId44"/>
        </w:object>
      </w:r>
      <w:r>
        <w:rPr>
          <w:bCs/>
        </w:rPr>
        <w:t xml:space="preserve">, </w:t>
      </w:r>
      <w:r w:rsidRPr="00DD680B">
        <w:rPr>
          <w:position w:val="-6"/>
        </w:rPr>
        <w:object w:dxaOrig="520" w:dyaOrig="240">
          <v:shape id="_x0000_i1045" type="#_x0000_t75" style="width:25.95pt;height:12.55pt" o:ole="">
            <v:imagedata r:id="rId45" o:title=""/>
          </v:shape>
          <o:OLEObject Type="Embed" ProgID="Equation.3" ShapeID="_x0000_i1045" DrawAspect="Content" ObjectID="_1557247127" r:id="rId46"/>
        </w:object>
      </w:r>
      <w:r>
        <w:t>.</w:t>
      </w:r>
    </w:p>
    <w:p w:rsidR="00A71CD5" w:rsidDel="00A71CD5" w:rsidRDefault="00A71CD5" w:rsidP="00A71CD5">
      <w:pPr>
        <w:pStyle w:val="TH"/>
      </w:pPr>
      <w:r w:rsidDel="00A71CD5">
        <w:t xml:space="preserve">Table 10.1.4.1.2-1: Definition of </w:t>
      </w:r>
      <w:ins w:id="3" w:author="Yutao Sui" w:date="2017-05-15T11:55:00Z">
        <w:r w:rsidR="007F015E" w:rsidRPr="00F15510">
          <w:rPr>
            <w:position w:val="-10"/>
          </w:rPr>
          <w:object w:dxaOrig="499" w:dyaOrig="320">
            <v:shape id="_x0000_i1046" type="#_x0000_t75" style="width:25.95pt;height:16.75pt" o:ole="">
              <v:imagedata r:id="rId21" o:title=""/>
            </v:shape>
            <o:OLEObject Type="Embed" ProgID="Equation.3" ShapeID="_x0000_i1046" DrawAspect="Content" ObjectID="_1557247128" r:id="rId47"/>
          </w:object>
        </w:r>
      </w:ins>
      <w:del w:id="4" w:author="Yutao Sui" w:date="2017-05-15T11:55:00Z">
        <w:r w:rsidRPr="008D3B67" w:rsidDel="007F015E">
          <w:rPr>
            <w:position w:val="-10"/>
          </w:rPr>
          <w:object w:dxaOrig="440" w:dyaOrig="300">
            <v:shape id="_x0000_i1047" type="#_x0000_t75" style="width:22.6pt;height:15.05pt" o:ole="">
              <v:imagedata r:id="rId48" o:title=""/>
            </v:shape>
            <o:OLEObject Type="Embed" ProgID="Equation.3" ShapeID="_x0000_i1047" DrawAspect="Content" ObjectID="_1557247129" r:id="rId49"/>
          </w:object>
        </w:r>
      </w:del>
      <w:r w:rsidDel="00A71CD5">
        <w:t xml:space="preserve"> for</w:t>
      </w:r>
      <w:r w:rsidRPr="008C4A2F" w:rsidDel="00A71CD5">
        <w:t xml:space="preserve"> </w:t>
      </w:r>
      <w:r w:rsidRPr="008C4A2F" w:rsidDel="00A71CD5">
        <w:rPr>
          <w:bCs/>
          <w:position w:val="-10"/>
        </w:rPr>
        <w:object w:dxaOrig="780" w:dyaOrig="340">
          <v:shape id="_x0000_i1048" type="#_x0000_t75" style="width:38.5pt;height:18.4pt" o:ole="">
            <v:imagedata r:id="rId25" o:title=""/>
          </v:shape>
          <o:OLEObject Type="Embed" ProgID="Equation.3" ShapeID="_x0000_i1048" DrawAspect="Content" ObjectID="_1557247130" r:id="rId5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A71CD5" w:rsidDel="00A71CD5" w:rsidTr="00C90560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:rsidR="00A71CD5" w:rsidRPr="008C4A2F" w:rsidDel="00A71CD5" w:rsidRDefault="00A71CD5" w:rsidP="00C90560">
            <w:pPr>
              <w:pStyle w:val="TAH"/>
              <w:rPr>
                <w:b w:val="0"/>
              </w:rPr>
            </w:pPr>
            <w:r w:rsidRPr="00013C53" w:rsidDel="00A71CD5">
              <w:rPr>
                <w:b w:val="0"/>
                <w:bCs/>
                <w:position w:val="-6"/>
              </w:rPr>
              <w:object w:dxaOrig="180" w:dyaOrig="200">
                <v:shape id="_x0000_i1049" type="#_x0000_t75" style="width:8.35pt;height:10.05pt" o:ole="">
                  <v:imagedata r:id="rId51" o:title=""/>
                </v:shape>
                <o:OLEObject Type="Embed" ProgID="Equation.3" ShapeID="_x0000_i1049" DrawAspect="Content" ObjectID="_1557247131" r:id="rId52"/>
              </w:object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:rsidR="00A71CD5" w:rsidRPr="008C4A2F" w:rsidDel="00A71CD5" w:rsidRDefault="007F015E" w:rsidP="00C90560">
            <w:pPr>
              <w:pStyle w:val="TAH"/>
              <w:rPr>
                <w:b w:val="0"/>
              </w:rPr>
            </w:pPr>
            <w:ins w:id="5" w:author="Yutao Sui" w:date="2017-05-15T11:55:00Z">
              <w:r w:rsidRPr="00F15510">
                <w:rPr>
                  <w:position w:val="-10"/>
                </w:rPr>
                <w:object w:dxaOrig="1359" w:dyaOrig="340">
                  <v:shape id="_x0000_i1050" type="#_x0000_t75" style="width:67.8pt;height:18.4pt" o:ole="">
                    <v:imagedata r:id="rId53" o:title=""/>
                  </v:shape>
                  <o:OLEObject Type="Embed" ProgID="Equation.3" ShapeID="_x0000_i1050" DrawAspect="Content" ObjectID="_1557247132" r:id="rId54"/>
                </w:object>
              </w:r>
            </w:ins>
            <w:del w:id="6" w:author="Yutao Sui" w:date="2017-05-15T11:55:00Z">
              <w:r w:rsidR="00A71CD5" w:rsidRPr="008C4A2F" w:rsidDel="007F015E">
                <w:rPr>
                  <w:b w:val="0"/>
                  <w:bCs/>
                  <w:position w:val="-10"/>
                </w:rPr>
                <w:object w:dxaOrig="1200" w:dyaOrig="300">
                  <v:shape id="_x0000_i1051" type="#_x0000_t75" style="width:59.45pt;height:15.05pt" o:ole="">
                    <v:imagedata r:id="rId55" o:title=""/>
                  </v:shape>
                  <o:OLEObject Type="Embed" ProgID="Equation.3" ShapeID="_x0000_i1051" DrawAspect="Content" ObjectID="_1557247133" r:id="rId56"/>
                </w:object>
              </w:r>
            </w:del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2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4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5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6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7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8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9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</w:tr>
    </w:tbl>
    <w:p w:rsidR="00A71CD5" w:rsidRDefault="00A71CD5" w:rsidP="00A71CD5"/>
    <w:p w:rsidR="00A71CD5" w:rsidDel="00A71CD5" w:rsidRDefault="00A71CD5" w:rsidP="00A71CD5">
      <w:pPr>
        <w:pStyle w:val="TH"/>
      </w:pPr>
      <w:r w:rsidDel="00A71CD5">
        <w:lastRenderedPageBreak/>
        <w:t xml:space="preserve">Table 10.1.4.1.2-2: Definition of </w:t>
      </w:r>
      <w:ins w:id="7" w:author="Yutao Sui" w:date="2017-05-15T11:55:00Z">
        <w:r w:rsidR="007F015E" w:rsidRPr="00F15510">
          <w:rPr>
            <w:position w:val="-10"/>
          </w:rPr>
          <w:object w:dxaOrig="499" w:dyaOrig="320">
            <v:shape id="_x0000_i1052" type="#_x0000_t75" style="width:25.95pt;height:16.75pt" o:ole="">
              <v:imagedata r:id="rId21" o:title=""/>
            </v:shape>
            <o:OLEObject Type="Embed" ProgID="Equation.3" ShapeID="_x0000_i1052" DrawAspect="Content" ObjectID="_1557247134" r:id="rId57"/>
          </w:object>
        </w:r>
      </w:ins>
      <w:del w:id="8" w:author="Yutao Sui" w:date="2017-05-15T11:55:00Z">
        <w:r w:rsidRPr="008D3B67" w:rsidDel="007F015E">
          <w:rPr>
            <w:position w:val="-10"/>
          </w:rPr>
          <w:object w:dxaOrig="440" w:dyaOrig="300">
            <v:shape id="_x0000_i1053" type="#_x0000_t75" style="width:22.6pt;height:15.05pt" o:ole="">
              <v:imagedata r:id="rId48" o:title=""/>
            </v:shape>
            <o:OLEObject Type="Embed" ProgID="Equation.3" ShapeID="_x0000_i1053" DrawAspect="Content" ObjectID="_1557247135" r:id="rId58"/>
          </w:object>
        </w:r>
      </w:del>
      <w:r w:rsidDel="00A71CD5">
        <w:t xml:space="preserve"> </w:t>
      </w:r>
      <w:r w:rsidRPr="008C4A2F" w:rsidDel="00A71CD5">
        <w:t xml:space="preserve">for  </w:t>
      </w:r>
      <w:r w:rsidRPr="008C4A2F" w:rsidDel="00A71CD5">
        <w:rPr>
          <w:bCs/>
          <w:position w:val="-10"/>
        </w:rPr>
        <w:object w:dxaOrig="780" w:dyaOrig="340">
          <v:shape id="_x0000_i1054" type="#_x0000_t75" style="width:38.5pt;height:18.4pt" o:ole="">
            <v:imagedata r:id="rId27" o:title=""/>
          </v:shape>
          <o:OLEObject Type="Embed" ProgID="Equation.3" ShapeID="_x0000_i1054" DrawAspect="Content" ObjectID="_1557247136" r:id="rId5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A71CD5" w:rsidDel="00A71CD5" w:rsidTr="00C90560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:rsidR="00A71CD5" w:rsidRPr="008B4DE7" w:rsidDel="00A71CD5" w:rsidRDefault="00A71CD5" w:rsidP="00C90560">
            <w:pPr>
              <w:pStyle w:val="TAH"/>
              <w:rPr>
                <w:b w:val="0"/>
              </w:rPr>
            </w:pPr>
            <w:r w:rsidRPr="00013C53" w:rsidDel="00A71CD5">
              <w:rPr>
                <w:b w:val="0"/>
                <w:bCs/>
                <w:position w:val="-6"/>
              </w:rPr>
              <w:object w:dxaOrig="180" w:dyaOrig="200">
                <v:shape id="_x0000_i1055" type="#_x0000_t75" style="width:8.35pt;height:10.05pt" o:ole="">
                  <v:imagedata r:id="rId51" o:title=""/>
                </v:shape>
                <o:OLEObject Type="Embed" ProgID="Equation.3" ShapeID="_x0000_i1055" DrawAspect="Content" ObjectID="_1557247137" r:id="rId60"/>
              </w:object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:rsidR="00A71CD5" w:rsidRPr="008B4DE7" w:rsidDel="00A71CD5" w:rsidRDefault="007F015E" w:rsidP="00C90560">
            <w:pPr>
              <w:pStyle w:val="TAH"/>
              <w:rPr>
                <w:b w:val="0"/>
                <w:bCs/>
              </w:rPr>
            </w:pPr>
            <w:ins w:id="9" w:author="Yutao Sui" w:date="2017-05-15T11:55:00Z">
              <w:r w:rsidRPr="00F15510">
                <w:rPr>
                  <w:position w:val="-10"/>
                </w:rPr>
                <w:object w:dxaOrig="1160" w:dyaOrig="340">
                  <v:shape id="_x0000_i1056" type="#_x0000_t75" style="width:58.6pt;height:18.4pt" o:ole="">
                    <v:imagedata r:id="rId61" o:title=""/>
                  </v:shape>
                  <o:OLEObject Type="Embed" ProgID="Equation.3" ShapeID="_x0000_i1056" DrawAspect="Content" ObjectID="_1557247138" r:id="rId62"/>
                </w:object>
              </w:r>
            </w:ins>
            <w:del w:id="10" w:author="Yutao Sui" w:date="2017-05-15T11:55:00Z">
              <w:r w:rsidR="00A71CD5" w:rsidRPr="008C4A2F" w:rsidDel="007F015E">
                <w:rPr>
                  <w:b w:val="0"/>
                  <w:bCs/>
                  <w:position w:val="-10"/>
                </w:rPr>
                <w:object w:dxaOrig="1020" w:dyaOrig="300">
                  <v:shape id="_x0000_i1057" type="#_x0000_t75" style="width:51.05pt;height:15.05pt" o:ole="">
                    <v:imagedata r:id="rId63" o:title=""/>
                  </v:shape>
                  <o:OLEObject Type="Embed" ProgID="Equation.3" ShapeID="_x0000_i1057" DrawAspect="Content" ObjectID="_1557247139" r:id="rId64"/>
                </w:object>
              </w:r>
            </w:del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C2750E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C2750E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C2750E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2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4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5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6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7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8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9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583FC7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583FC7" w:rsidDel="00A71CD5">
              <w:t>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43026" w:rsidDel="00A71CD5">
              <w:t>10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Del="00A71CD5">
              <w:t>11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Del="00A71CD5">
              <w:t>12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-1</w:t>
            </w:r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</w:pPr>
            <w:r w:rsidDel="00A71CD5">
              <w:t>13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3</w:t>
            </w:r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1</w:t>
            </w:r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</w:pPr>
            <w:r w:rsidRPr="00E91270" w:rsidDel="00A71CD5">
              <w:t>-3</w:t>
            </w:r>
          </w:p>
        </w:tc>
      </w:tr>
    </w:tbl>
    <w:p w:rsidR="00A71CD5" w:rsidDel="00A71CD5" w:rsidRDefault="00A71CD5" w:rsidP="00A71CD5"/>
    <w:p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FA6" w:rsidRDefault="00746FA6">
      <w:r>
        <w:separator/>
      </w:r>
    </w:p>
  </w:endnote>
  <w:endnote w:type="continuationSeparator" w:id="0">
    <w:p w:rsidR="00746FA6" w:rsidRDefault="0074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FA6" w:rsidRDefault="00746FA6">
      <w:r>
        <w:separator/>
      </w:r>
    </w:p>
  </w:footnote>
  <w:footnote w:type="continuationSeparator" w:id="0">
    <w:p w:rsidR="00746FA6" w:rsidRDefault="00746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B379B"/>
    <w:rsid w:val="000B7FED"/>
    <w:rsid w:val="000C038A"/>
    <w:rsid w:val="000C6598"/>
    <w:rsid w:val="000E4336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03F73"/>
    <w:rsid w:val="0025419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51580D"/>
    <w:rsid w:val="005423A9"/>
    <w:rsid w:val="00547111"/>
    <w:rsid w:val="00592D74"/>
    <w:rsid w:val="005C68DF"/>
    <w:rsid w:val="005E2C44"/>
    <w:rsid w:val="006128A6"/>
    <w:rsid w:val="00621188"/>
    <w:rsid w:val="006257ED"/>
    <w:rsid w:val="00695808"/>
    <w:rsid w:val="006B46FB"/>
    <w:rsid w:val="006E21FB"/>
    <w:rsid w:val="00746FA6"/>
    <w:rsid w:val="00792342"/>
    <w:rsid w:val="007977A8"/>
    <w:rsid w:val="007B512A"/>
    <w:rsid w:val="007C2097"/>
    <w:rsid w:val="007D6A07"/>
    <w:rsid w:val="007F015E"/>
    <w:rsid w:val="007F7259"/>
    <w:rsid w:val="008279FA"/>
    <w:rsid w:val="008626E7"/>
    <w:rsid w:val="00870EE7"/>
    <w:rsid w:val="00881EB8"/>
    <w:rsid w:val="008A45A6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212F"/>
    <w:rsid w:val="00B968C8"/>
    <w:rsid w:val="00BA3EC5"/>
    <w:rsid w:val="00BA51D9"/>
    <w:rsid w:val="00BB5DFC"/>
    <w:rsid w:val="00BD279D"/>
    <w:rsid w:val="00BD6BB8"/>
    <w:rsid w:val="00C0292E"/>
    <w:rsid w:val="00C11162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73D2B"/>
    <w:rsid w:val="00EC33B2"/>
    <w:rsid w:val="00EE4B10"/>
    <w:rsid w:val="00EE7D7C"/>
    <w:rsid w:val="00F25D98"/>
    <w:rsid w:val="00F300FB"/>
    <w:rsid w:val="00F336B8"/>
    <w:rsid w:val="00F479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9.wmf"/><Relationship Id="rId63" Type="http://schemas.openxmlformats.org/officeDocument/2006/relationships/image" Target="media/image21.wmf"/><Relationship Id="rId68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9.bin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0.wmf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1.bin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microsoft.com/office/2011/relationships/people" Target="people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1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0.bin"/><Relationship Id="rId67" Type="http://schemas.openxmlformats.org/officeDocument/2006/relationships/header" Target="header4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4</cp:revision>
  <cp:lastPrinted>1900-01-01T08:00:00Z</cp:lastPrinted>
  <dcterms:created xsi:type="dcterms:W3CDTF">2017-05-15T09:58:00Z</dcterms:created>
  <dcterms:modified xsi:type="dcterms:W3CDTF">2017-05-25T17:40:00Z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